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15D2A97D"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49279A">
        <w:rPr>
          <w:b/>
          <w:i/>
          <w:noProof/>
          <w:sz w:val="28"/>
        </w:rPr>
        <w:t>2936</w:t>
      </w:r>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C209400" w:rsidR="00D61AD5" w:rsidRPr="003126C0" w:rsidRDefault="0049279A" w:rsidP="0049279A">
            <w:pPr>
              <w:pStyle w:val="CRCoverPage"/>
              <w:spacing w:after="0"/>
              <w:ind w:right="420"/>
              <w:jc w:val="right"/>
              <w:rPr>
                <w:noProof/>
              </w:rPr>
            </w:pPr>
            <w:r w:rsidRPr="0049279A">
              <w:rPr>
                <w:b/>
                <w:noProof/>
                <w:sz w:val="28"/>
              </w:rPr>
              <w:t>2291</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63D10ABF"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E71690">
              <w:rPr>
                <w:b/>
                <w:noProof/>
                <w:sz w:val="28"/>
              </w:rPr>
              <w:t>6</w:t>
            </w:r>
            <w:r w:rsidRPr="00230617">
              <w:rPr>
                <w:b/>
                <w:noProof/>
                <w:sz w:val="28"/>
              </w:rPr>
              <w:t>.</w:t>
            </w:r>
            <w:r w:rsidR="00E71690">
              <w:rPr>
                <w:b/>
                <w:noProof/>
                <w:sz w:val="28"/>
              </w:rPr>
              <w:t>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09605A3" w:rsidR="00D61AD5" w:rsidRPr="003126C0" w:rsidRDefault="00230617" w:rsidP="00230617">
            <w:pPr>
              <w:pStyle w:val="CRCoverPage"/>
              <w:spacing w:after="0"/>
              <w:rPr>
                <w:noProof/>
              </w:rPr>
            </w:pPr>
            <w:r>
              <w:rPr>
                <w:noProof/>
              </w:rPr>
              <w:t xml:space="preserve"> NAS Non Delivery during AN Release procedure</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7FDCE62E" w:rsidR="00D61AD5" w:rsidRPr="003126C0" w:rsidRDefault="00230617" w:rsidP="00D61AD5">
            <w:pPr>
              <w:pStyle w:val="CRCoverPage"/>
              <w:spacing w:after="0"/>
              <w:ind w:left="100"/>
              <w:rPr>
                <w:noProof/>
              </w:rPr>
            </w:pPr>
            <w:r>
              <w:rPr>
                <w:noProof/>
              </w:rPr>
              <w:t>Qualcomm</w:t>
            </w:r>
            <w:r w:rsidR="0049279A">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49279A" w:rsidRPr="003126C0" w14:paraId="5029FA7E" w14:textId="77777777" w:rsidTr="00EB1976">
        <w:tc>
          <w:tcPr>
            <w:tcW w:w="1843" w:type="dxa"/>
            <w:tcBorders>
              <w:left w:val="single" w:sz="4" w:space="0" w:color="auto"/>
            </w:tcBorders>
          </w:tcPr>
          <w:p w14:paraId="40C32229" w14:textId="77777777" w:rsidR="0049279A" w:rsidRPr="003126C0" w:rsidRDefault="0049279A" w:rsidP="0049279A">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79CBB5" w:rsidR="0049279A" w:rsidRPr="003126C0" w:rsidRDefault="0049279A" w:rsidP="0049279A">
            <w:pPr>
              <w:pStyle w:val="CRCoverPage"/>
              <w:spacing w:after="0"/>
              <w:ind w:left="100"/>
              <w:rPr>
                <w:noProof/>
              </w:rPr>
            </w:pPr>
            <w:r>
              <w:rPr>
                <w:noProof/>
              </w:rPr>
              <w:t xml:space="preserve">5GS_ph1, </w:t>
            </w:r>
            <w:r w:rsidRPr="00810788">
              <w:rPr>
                <w:noProof/>
              </w:rPr>
              <w:t>NR_newRAT-Core</w:t>
            </w:r>
          </w:p>
        </w:tc>
        <w:tc>
          <w:tcPr>
            <w:tcW w:w="567" w:type="dxa"/>
            <w:tcBorders>
              <w:left w:val="nil"/>
            </w:tcBorders>
          </w:tcPr>
          <w:p w14:paraId="09F63744" w14:textId="77777777" w:rsidR="0049279A" w:rsidRPr="003126C0" w:rsidRDefault="0049279A" w:rsidP="0049279A">
            <w:pPr>
              <w:pStyle w:val="CRCoverPage"/>
              <w:spacing w:after="0"/>
              <w:ind w:right="100"/>
              <w:rPr>
                <w:noProof/>
              </w:rPr>
            </w:pPr>
          </w:p>
        </w:tc>
        <w:tc>
          <w:tcPr>
            <w:tcW w:w="1417" w:type="dxa"/>
            <w:gridSpan w:val="3"/>
            <w:tcBorders>
              <w:left w:val="nil"/>
            </w:tcBorders>
          </w:tcPr>
          <w:p w14:paraId="45B2E194" w14:textId="77777777" w:rsidR="0049279A" w:rsidRPr="003126C0" w:rsidRDefault="0049279A" w:rsidP="0049279A">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62780271" w:rsidR="0049279A" w:rsidRPr="003126C0" w:rsidRDefault="0049279A" w:rsidP="0049279A">
            <w:pPr>
              <w:pStyle w:val="CRCoverPage"/>
              <w:spacing w:after="0"/>
              <w:ind w:left="100"/>
              <w:rPr>
                <w:noProof/>
              </w:rPr>
            </w:pPr>
            <w:r>
              <w:rPr>
                <w:noProof/>
              </w:rPr>
              <w:t>2020-04-01</w:t>
            </w:r>
          </w:p>
        </w:tc>
      </w:tr>
      <w:tr w:rsidR="0049279A" w:rsidRPr="003126C0" w14:paraId="2CD8ECCB" w14:textId="77777777" w:rsidTr="00EB1976">
        <w:tc>
          <w:tcPr>
            <w:tcW w:w="1843" w:type="dxa"/>
            <w:tcBorders>
              <w:left w:val="single" w:sz="4" w:space="0" w:color="auto"/>
            </w:tcBorders>
          </w:tcPr>
          <w:p w14:paraId="757B8E0F" w14:textId="77777777" w:rsidR="0049279A" w:rsidRPr="003126C0" w:rsidRDefault="0049279A" w:rsidP="0049279A">
            <w:pPr>
              <w:pStyle w:val="CRCoverPage"/>
              <w:spacing w:after="0"/>
              <w:rPr>
                <w:b/>
                <w:i/>
                <w:noProof/>
                <w:sz w:val="8"/>
                <w:szCs w:val="8"/>
              </w:rPr>
            </w:pPr>
          </w:p>
        </w:tc>
        <w:tc>
          <w:tcPr>
            <w:tcW w:w="1986" w:type="dxa"/>
            <w:gridSpan w:val="4"/>
          </w:tcPr>
          <w:p w14:paraId="2005D0EF" w14:textId="77777777" w:rsidR="0049279A" w:rsidRPr="003126C0" w:rsidRDefault="0049279A" w:rsidP="0049279A">
            <w:pPr>
              <w:pStyle w:val="CRCoverPage"/>
              <w:spacing w:after="0"/>
              <w:rPr>
                <w:noProof/>
                <w:sz w:val="8"/>
                <w:szCs w:val="8"/>
              </w:rPr>
            </w:pPr>
          </w:p>
        </w:tc>
        <w:tc>
          <w:tcPr>
            <w:tcW w:w="2267" w:type="dxa"/>
            <w:gridSpan w:val="2"/>
          </w:tcPr>
          <w:p w14:paraId="1A2D217D" w14:textId="77777777" w:rsidR="0049279A" w:rsidRPr="003126C0" w:rsidRDefault="0049279A" w:rsidP="0049279A">
            <w:pPr>
              <w:pStyle w:val="CRCoverPage"/>
              <w:spacing w:after="0"/>
              <w:rPr>
                <w:noProof/>
                <w:sz w:val="8"/>
                <w:szCs w:val="8"/>
              </w:rPr>
            </w:pPr>
          </w:p>
        </w:tc>
        <w:tc>
          <w:tcPr>
            <w:tcW w:w="1417" w:type="dxa"/>
            <w:gridSpan w:val="3"/>
          </w:tcPr>
          <w:p w14:paraId="506A88E2" w14:textId="77777777" w:rsidR="0049279A" w:rsidRPr="003126C0" w:rsidRDefault="0049279A" w:rsidP="0049279A">
            <w:pPr>
              <w:pStyle w:val="CRCoverPage"/>
              <w:spacing w:after="0"/>
              <w:rPr>
                <w:noProof/>
                <w:sz w:val="8"/>
                <w:szCs w:val="8"/>
              </w:rPr>
            </w:pPr>
          </w:p>
        </w:tc>
        <w:tc>
          <w:tcPr>
            <w:tcW w:w="2127" w:type="dxa"/>
            <w:tcBorders>
              <w:right w:val="single" w:sz="4" w:space="0" w:color="auto"/>
            </w:tcBorders>
          </w:tcPr>
          <w:p w14:paraId="22122317" w14:textId="77777777" w:rsidR="0049279A" w:rsidRPr="003126C0" w:rsidRDefault="0049279A" w:rsidP="0049279A">
            <w:pPr>
              <w:pStyle w:val="CRCoverPage"/>
              <w:spacing w:after="0"/>
              <w:rPr>
                <w:noProof/>
                <w:sz w:val="8"/>
                <w:szCs w:val="8"/>
              </w:rPr>
            </w:pPr>
          </w:p>
        </w:tc>
      </w:tr>
      <w:tr w:rsidR="0049279A" w:rsidRPr="003126C0" w14:paraId="1F5A8A06" w14:textId="77777777" w:rsidTr="00EB1976">
        <w:trPr>
          <w:cantSplit/>
        </w:trPr>
        <w:tc>
          <w:tcPr>
            <w:tcW w:w="1843" w:type="dxa"/>
            <w:tcBorders>
              <w:left w:val="single" w:sz="4" w:space="0" w:color="auto"/>
            </w:tcBorders>
          </w:tcPr>
          <w:p w14:paraId="1900ED82" w14:textId="77777777" w:rsidR="0049279A" w:rsidRPr="003126C0" w:rsidRDefault="0049279A" w:rsidP="0049279A">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C723D14" w:rsidR="0049279A" w:rsidRPr="003126C0" w:rsidRDefault="0049279A" w:rsidP="0049279A">
            <w:pPr>
              <w:pStyle w:val="CRCoverPage"/>
              <w:spacing w:after="0"/>
              <w:ind w:left="100" w:right="-609"/>
              <w:rPr>
                <w:b/>
                <w:noProof/>
              </w:rPr>
            </w:pPr>
            <w:r>
              <w:rPr>
                <w:b/>
                <w:noProof/>
              </w:rPr>
              <w:t>A</w:t>
            </w:r>
          </w:p>
        </w:tc>
        <w:tc>
          <w:tcPr>
            <w:tcW w:w="3402" w:type="dxa"/>
            <w:gridSpan w:val="5"/>
            <w:tcBorders>
              <w:left w:val="nil"/>
            </w:tcBorders>
          </w:tcPr>
          <w:p w14:paraId="60FDAEF3" w14:textId="77777777" w:rsidR="0049279A" w:rsidRPr="003126C0" w:rsidRDefault="0049279A" w:rsidP="0049279A">
            <w:pPr>
              <w:pStyle w:val="CRCoverPage"/>
              <w:spacing w:after="0"/>
              <w:rPr>
                <w:noProof/>
              </w:rPr>
            </w:pPr>
          </w:p>
        </w:tc>
        <w:tc>
          <w:tcPr>
            <w:tcW w:w="1417" w:type="dxa"/>
            <w:gridSpan w:val="3"/>
            <w:tcBorders>
              <w:left w:val="nil"/>
            </w:tcBorders>
          </w:tcPr>
          <w:p w14:paraId="7F2D7D2F" w14:textId="77777777" w:rsidR="0049279A" w:rsidRPr="003126C0" w:rsidRDefault="0049279A" w:rsidP="0049279A">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4C06A193" w:rsidR="0049279A" w:rsidRPr="003126C0" w:rsidRDefault="0049279A" w:rsidP="0049279A">
            <w:pPr>
              <w:pStyle w:val="CRCoverPage"/>
              <w:spacing w:after="0"/>
              <w:ind w:left="100"/>
              <w:rPr>
                <w:noProof/>
              </w:rPr>
            </w:pPr>
            <w:r>
              <w:rPr>
                <w:noProof/>
              </w:rPr>
              <w:t>Rel-16</w:t>
            </w:r>
          </w:p>
        </w:tc>
      </w:tr>
      <w:tr w:rsidR="0049279A" w:rsidRPr="003126C0" w14:paraId="6A89D282" w14:textId="77777777" w:rsidTr="00EB1976">
        <w:tc>
          <w:tcPr>
            <w:tcW w:w="1843" w:type="dxa"/>
            <w:tcBorders>
              <w:left w:val="single" w:sz="4" w:space="0" w:color="auto"/>
              <w:bottom w:val="single" w:sz="4" w:space="0" w:color="auto"/>
            </w:tcBorders>
          </w:tcPr>
          <w:p w14:paraId="6F6DC65E" w14:textId="77777777" w:rsidR="0049279A" w:rsidRPr="003126C0" w:rsidRDefault="0049279A" w:rsidP="0049279A">
            <w:pPr>
              <w:pStyle w:val="CRCoverPage"/>
              <w:spacing w:after="0"/>
              <w:rPr>
                <w:b/>
                <w:i/>
                <w:noProof/>
              </w:rPr>
            </w:pPr>
          </w:p>
        </w:tc>
        <w:tc>
          <w:tcPr>
            <w:tcW w:w="4677" w:type="dxa"/>
            <w:gridSpan w:val="8"/>
            <w:tcBorders>
              <w:bottom w:val="single" w:sz="4" w:space="0" w:color="auto"/>
            </w:tcBorders>
          </w:tcPr>
          <w:p w14:paraId="615FFB35" w14:textId="77777777" w:rsidR="0049279A" w:rsidRPr="003126C0" w:rsidRDefault="0049279A" w:rsidP="0049279A">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49279A" w:rsidRPr="003126C0" w:rsidRDefault="0049279A" w:rsidP="0049279A">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49279A" w:rsidRPr="003126C0" w:rsidRDefault="0049279A" w:rsidP="0049279A">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49279A" w:rsidRPr="003126C0" w14:paraId="4D014519" w14:textId="77777777" w:rsidTr="00EB1976">
        <w:tc>
          <w:tcPr>
            <w:tcW w:w="1843" w:type="dxa"/>
          </w:tcPr>
          <w:p w14:paraId="445DBF5C" w14:textId="77777777" w:rsidR="0049279A" w:rsidRPr="003126C0" w:rsidRDefault="0049279A" w:rsidP="0049279A">
            <w:pPr>
              <w:pStyle w:val="CRCoverPage"/>
              <w:spacing w:after="0"/>
              <w:rPr>
                <w:b/>
                <w:i/>
                <w:noProof/>
                <w:sz w:val="8"/>
                <w:szCs w:val="8"/>
              </w:rPr>
            </w:pPr>
          </w:p>
        </w:tc>
        <w:tc>
          <w:tcPr>
            <w:tcW w:w="7797" w:type="dxa"/>
            <w:gridSpan w:val="10"/>
          </w:tcPr>
          <w:p w14:paraId="5B83091B" w14:textId="77777777" w:rsidR="0049279A" w:rsidRPr="003126C0" w:rsidRDefault="0049279A" w:rsidP="0049279A">
            <w:pPr>
              <w:pStyle w:val="CRCoverPage"/>
              <w:spacing w:after="0"/>
              <w:rPr>
                <w:noProof/>
                <w:sz w:val="8"/>
                <w:szCs w:val="8"/>
              </w:rPr>
            </w:pPr>
          </w:p>
        </w:tc>
      </w:tr>
      <w:tr w:rsidR="0049279A" w:rsidRPr="003126C0" w14:paraId="3B91586B" w14:textId="77777777" w:rsidTr="00EB1976">
        <w:tc>
          <w:tcPr>
            <w:tcW w:w="2694" w:type="dxa"/>
            <w:gridSpan w:val="2"/>
            <w:tcBorders>
              <w:top w:val="single" w:sz="4" w:space="0" w:color="auto"/>
              <w:left w:val="single" w:sz="4" w:space="0" w:color="auto"/>
            </w:tcBorders>
          </w:tcPr>
          <w:p w14:paraId="44C4A653" w14:textId="77777777" w:rsidR="0049279A" w:rsidRPr="003126C0" w:rsidRDefault="0049279A" w:rsidP="0049279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0218EE1F" w14:textId="77777777" w:rsidR="00BD7275" w:rsidRDefault="00BD7275" w:rsidP="00BD7275">
            <w:pPr>
              <w:pStyle w:val="CRCoverPage"/>
              <w:spacing w:after="0"/>
              <w:ind w:left="100"/>
              <w:rPr>
                <w:noProof/>
              </w:rPr>
            </w:pPr>
            <w:r>
              <w:rPr>
                <w:noProof/>
              </w:rPr>
              <w:t>RAN3 sent LS R3-</w:t>
            </w:r>
            <w:r w:rsidRPr="00EA02BF">
              <w:rPr>
                <w:noProof/>
              </w:rPr>
              <w:t>201362</w:t>
            </w:r>
            <w:r>
              <w:rPr>
                <w:noProof/>
              </w:rPr>
              <w:t xml:space="preserve"> to SA2 asking for clarification for the case that a PDU Session Release Command with a NAS PDU is received in RRC_INACTIVE state but UE is not reachable, how does RAN respond to the AMF. SA2 is more focus on RAN sends the N2 release procedure to transit UE in IDLE mode for this case and propose RAN3 to decide the details about how to inform the NAS transmission failure.</w:t>
            </w:r>
          </w:p>
          <w:p w14:paraId="472D9A9D" w14:textId="540B04EE" w:rsidR="0049279A" w:rsidRPr="003126C0" w:rsidRDefault="0049279A" w:rsidP="0049279A">
            <w:pPr>
              <w:pStyle w:val="CRCoverPage"/>
              <w:spacing w:after="0"/>
              <w:rPr>
                <w:noProof/>
              </w:rPr>
            </w:pPr>
          </w:p>
        </w:tc>
      </w:tr>
      <w:tr w:rsidR="0049279A" w:rsidRPr="003126C0" w14:paraId="4B7208FB" w14:textId="77777777" w:rsidTr="00EB1976">
        <w:tc>
          <w:tcPr>
            <w:tcW w:w="2694" w:type="dxa"/>
            <w:gridSpan w:val="2"/>
            <w:tcBorders>
              <w:left w:val="single" w:sz="4" w:space="0" w:color="auto"/>
            </w:tcBorders>
          </w:tcPr>
          <w:p w14:paraId="51F9E37A" w14:textId="77777777" w:rsidR="0049279A" w:rsidRPr="003126C0" w:rsidRDefault="0049279A" w:rsidP="0049279A">
            <w:pPr>
              <w:pStyle w:val="CRCoverPage"/>
              <w:spacing w:after="0"/>
              <w:rPr>
                <w:b/>
                <w:i/>
                <w:noProof/>
                <w:sz w:val="8"/>
                <w:szCs w:val="8"/>
              </w:rPr>
            </w:pPr>
          </w:p>
        </w:tc>
        <w:tc>
          <w:tcPr>
            <w:tcW w:w="6946" w:type="dxa"/>
            <w:gridSpan w:val="9"/>
            <w:tcBorders>
              <w:right w:val="single" w:sz="4" w:space="0" w:color="auto"/>
            </w:tcBorders>
          </w:tcPr>
          <w:p w14:paraId="7A989AA8" w14:textId="77777777" w:rsidR="0049279A" w:rsidRPr="003126C0" w:rsidRDefault="0049279A" w:rsidP="0049279A">
            <w:pPr>
              <w:pStyle w:val="CRCoverPage"/>
              <w:spacing w:after="0"/>
              <w:rPr>
                <w:noProof/>
                <w:sz w:val="8"/>
                <w:szCs w:val="8"/>
              </w:rPr>
            </w:pPr>
          </w:p>
        </w:tc>
      </w:tr>
      <w:tr w:rsidR="0049279A" w:rsidRPr="003126C0" w14:paraId="0F467F7C" w14:textId="77777777" w:rsidTr="00EB1976">
        <w:tc>
          <w:tcPr>
            <w:tcW w:w="2694" w:type="dxa"/>
            <w:gridSpan w:val="2"/>
            <w:tcBorders>
              <w:left w:val="single" w:sz="4" w:space="0" w:color="auto"/>
            </w:tcBorders>
          </w:tcPr>
          <w:p w14:paraId="70CF5907" w14:textId="77777777" w:rsidR="0049279A" w:rsidRPr="003126C0" w:rsidRDefault="0049279A" w:rsidP="0049279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6839EA53" w:rsidR="0049279A" w:rsidRPr="003126C0" w:rsidRDefault="00BD7275" w:rsidP="0049279A">
            <w:pPr>
              <w:pStyle w:val="CRCoverPage"/>
              <w:spacing w:after="0"/>
              <w:ind w:left="100"/>
              <w:rPr>
                <w:noProof/>
              </w:rPr>
            </w:pPr>
            <w:r>
              <w:rPr>
                <w:noProof/>
              </w:rPr>
              <w:t>- clarify that RAN indicates NAS transmission failure is based on RAN3’s decision.</w:t>
            </w:r>
          </w:p>
        </w:tc>
      </w:tr>
      <w:tr w:rsidR="0049279A" w:rsidRPr="003126C0" w14:paraId="19D70D74" w14:textId="77777777" w:rsidTr="00EB1976">
        <w:tc>
          <w:tcPr>
            <w:tcW w:w="2694" w:type="dxa"/>
            <w:gridSpan w:val="2"/>
            <w:tcBorders>
              <w:left w:val="single" w:sz="4" w:space="0" w:color="auto"/>
            </w:tcBorders>
          </w:tcPr>
          <w:p w14:paraId="1E95763D" w14:textId="77777777" w:rsidR="0049279A" w:rsidRPr="003126C0" w:rsidRDefault="0049279A" w:rsidP="0049279A">
            <w:pPr>
              <w:pStyle w:val="CRCoverPage"/>
              <w:spacing w:after="0"/>
              <w:rPr>
                <w:b/>
                <w:i/>
                <w:noProof/>
                <w:sz w:val="8"/>
                <w:szCs w:val="8"/>
              </w:rPr>
            </w:pPr>
          </w:p>
        </w:tc>
        <w:tc>
          <w:tcPr>
            <w:tcW w:w="6946" w:type="dxa"/>
            <w:gridSpan w:val="9"/>
            <w:tcBorders>
              <w:right w:val="single" w:sz="4" w:space="0" w:color="auto"/>
            </w:tcBorders>
          </w:tcPr>
          <w:p w14:paraId="66E5D2DB" w14:textId="77777777" w:rsidR="0049279A" w:rsidRPr="003126C0" w:rsidRDefault="0049279A" w:rsidP="0049279A">
            <w:pPr>
              <w:pStyle w:val="CRCoverPage"/>
              <w:spacing w:after="0"/>
              <w:rPr>
                <w:noProof/>
                <w:sz w:val="8"/>
                <w:szCs w:val="8"/>
              </w:rPr>
            </w:pPr>
          </w:p>
        </w:tc>
      </w:tr>
      <w:tr w:rsidR="00BD7275" w:rsidRPr="003126C0" w14:paraId="74DA47AD" w14:textId="77777777" w:rsidTr="00EB1976">
        <w:tc>
          <w:tcPr>
            <w:tcW w:w="2694" w:type="dxa"/>
            <w:gridSpan w:val="2"/>
            <w:tcBorders>
              <w:left w:val="single" w:sz="4" w:space="0" w:color="auto"/>
              <w:bottom w:val="single" w:sz="4" w:space="0" w:color="auto"/>
            </w:tcBorders>
          </w:tcPr>
          <w:p w14:paraId="6A2BD236" w14:textId="77777777" w:rsidR="00BD7275" w:rsidRPr="003126C0" w:rsidRDefault="00BD7275" w:rsidP="00BD7275">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7C5E469" w:rsidR="00BD7275" w:rsidRPr="003126C0" w:rsidRDefault="00BD7275" w:rsidP="00BD7275">
            <w:pPr>
              <w:pStyle w:val="CRCoverPage"/>
              <w:spacing w:after="0"/>
              <w:ind w:left="100"/>
              <w:rPr>
                <w:noProof/>
              </w:rPr>
            </w:pPr>
            <w:r>
              <w:rPr>
                <w:noProof/>
              </w:rPr>
              <w:t>Not clear how does RAN indicate NAS transmission failure to AMF.</w:t>
            </w:r>
          </w:p>
        </w:tc>
      </w:tr>
      <w:tr w:rsidR="00BD7275" w:rsidRPr="003126C0" w14:paraId="7436D0DC" w14:textId="77777777" w:rsidTr="00EB1976">
        <w:tc>
          <w:tcPr>
            <w:tcW w:w="2694" w:type="dxa"/>
            <w:gridSpan w:val="2"/>
          </w:tcPr>
          <w:p w14:paraId="74FCBE6A" w14:textId="77777777" w:rsidR="00BD7275" w:rsidRPr="003126C0" w:rsidRDefault="00BD7275" w:rsidP="00BD7275">
            <w:pPr>
              <w:pStyle w:val="CRCoverPage"/>
              <w:spacing w:after="0"/>
              <w:rPr>
                <w:b/>
                <w:i/>
                <w:noProof/>
                <w:sz w:val="8"/>
                <w:szCs w:val="8"/>
              </w:rPr>
            </w:pPr>
          </w:p>
        </w:tc>
        <w:tc>
          <w:tcPr>
            <w:tcW w:w="6946" w:type="dxa"/>
            <w:gridSpan w:val="9"/>
          </w:tcPr>
          <w:p w14:paraId="1F21F167" w14:textId="77777777" w:rsidR="00BD7275" w:rsidRPr="003126C0" w:rsidRDefault="00BD7275" w:rsidP="00BD7275">
            <w:pPr>
              <w:pStyle w:val="CRCoverPage"/>
              <w:spacing w:after="0"/>
              <w:rPr>
                <w:noProof/>
                <w:sz w:val="8"/>
                <w:szCs w:val="8"/>
              </w:rPr>
            </w:pPr>
          </w:p>
        </w:tc>
      </w:tr>
      <w:tr w:rsidR="00BD7275" w:rsidRPr="003126C0" w14:paraId="35982C1B" w14:textId="77777777" w:rsidTr="00EB1976">
        <w:tc>
          <w:tcPr>
            <w:tcW w:w="2694" w:type="dxa"/>
            <w:gridSpan w:val="2"/>
            <w:tcBorders>
              <w:top w:val="single" w:sz="4" w:space="0" w:color="auto"/>
              <w:left w:val="single" w:sz="4" w:space="0" w:color="auto"/>
            </w:tcBorders>
          </w:tcPr>
          <w:p w14:paraId="75F77CF5" w14:textId="77777777" w:rsidR="00BD7275" w:rsidRPr="003126C0" w:rsidRDefault="00BD7275" w:rsidP="00BD7275">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BC6B9D" w:rsidR="00BD7275" w:rsidRPr="003126C0" w:rsidRDefault="00BD7275" w:rsidP="00BD7275">
            <w:pPr>
              <w:pStyle w:val="CRCoverPage"/>
              <w:spacing w:after="0"/>
              <w:ind w:left="100"/>
              <w:rPr>
                <w:noProof/>
              </w:rPr>
            </w:pPr>
            <w:r>
              <w:rPr>
                <w:noProof/>
              </w:rPr>
              <w:t>5.3.3.2.5</w:t>
            </w:r>
          </w:p>
        </w:tc>
      </w:tr>
      <w:tr w:rsidR="00BD7275" w:rsidRPr="003126C0" w14:paraId="6E458882" w14:textId="77777777" w:rsidTr="00EB1976">
        <w:tc>
          <w:tcPr>
            <w:tcW w:w="2694" w:type="dxa"/>
            <w:gridSpan w:val="2"/>
            <w:tcBorders>
              <w:left w:val="single" w:sz="4" w:space="0" w:color="auto"/>
            </w:tcBorders>
          </w:tcPr>
          <w:p w14:paraId="29E0E9AB" w14:textId="77777777" w:rsidR="00BD7275" w:rsidRPr="003126C0" w:rsidRDefault="00BD7275" w:rsidP="00BD7275">
            <w:pPr>
              <w:pStyle w:val="CRCoverPage"/>
              <w:spacing w:after="0"/>
              <w:rPr>
                <w:b/>
                <w:i/>
                <w:noProof/>
                <w:sz w:val="8"/>
                <w:szCs w:val="8"/>
              </w:rPr>
            </w:pPr>
          </w:p>
        </w:tc>
        <w:tc>
          <w:tcPr>
            <w:tcW w:w="6946" w:type="dxa"/>
            <w:gridSpan w:val="9"/>
            <w:tcBorders>
              <w:right w:val="single" w:sz="4" w:space="0" w:color="auto"/>
            </w:tcBorders>
          </w:tcPr>
          <w:p w14:paraId="34710124" w14:textId="77777777" w:rsidR="00BD7275" w:rsidRPr="003126C0" w:rsidRDefault="00BD7275" w:rsidP="00BD7275">
            <w:pPr>
              <w:pStyle w:val="CRCoverPage"/>
              <w:spacing w:after="0"/>
              <w:rPr>
                <w:noProof/>
                <w:sz w:val="8"/>
                <w:szCs w:val="8"/>
              </w:rPr>
            </w:pPr>
          </w:p>
        </w:tc>
      </w:tr>
      <w:tr w:rsidR="00BD7275" w:rsidRPr="003126C0" w14:paraId="4853F1C3" w14:textId="77777777" w:rsidTr="00EB1976">
        <w:tc>
          <w:tcPr>
            <w:tcW w:w="2694" w:type="dxa"/>
            <w:gridSpan w:val="2"/>
            <w:tcBorders>
              <w:left w:val="single" w:sz="4" w:space="0" w:color="auto"/>
            </w:tcBorders>
          </w:tcPr>
          <w:p w14:paraId="7C92D989" w14:textId="77777777" w:rsidR="00BD7275" w:rsidRPr="003126C0" w:rsidRDefault="00BD7275" w:rsidP="00BD72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BD7275" w:rsidRPr="003126C0" w:rsidRDefault="00BD7275" w:rsidP="00BD7275">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BD7275" w:rsidRPr="003126C0" w:rsidRDefault="00BD7275" w:rsidP="00BD7275">
            <w:pPr>
              <w:pStyle w:val="CRCoverPage"/>
              <w:spacing w:after="0"/>
              <w:jc w:val="center"/>
              <w:rPr>
                <w:b/>
                <w:caps/>
                <w:noProof/>
              </w:rPr>
            </w:pPr>
            <w:r w:rsidRPr="003126C0">
              <w:rPr>
                <w:b/>
                <w:caps/>
                <w:noProof/>
              </w:rPr>
              <w:t>N</w:t>
            </w:r>
          </w:p>
        </w:tc>
        <w:tc>
          <w:tcPr>
            <w:tcW w:w="2977" w:type="dxa"/>
            <w:gridSpan w:val="4"/>
          </w:tcPr>
          <w:p w14:paraId="5D538BBE" w14:textId="77777777" w:rsidR="00BD7275" w:rsidRPr="003126C0" w:rsidRDefault="00BD7275" w:rsidP="00BD72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BD7275" w:rsidRPr="003126C0" w:rsidRDefault="00BD7275" w:rsidP="00BD7275">
            <w:pPr>
              <w:pStyle w:val="CRCoverPage"/>
              <w:spacing w:after="0"/>
              <w:ind w:left="99"/>
              <w:rPr>
                <w:noProof/>
              </w:rPr>
            </w:pPr>
          </w:p>
        </w:tc>
      </w:tr>
      <w:tr w:rsidR="00BD7275" w:rsidRPr="003126C0" w14:paraId="18AC33EE" w14:textId="77777777" w:rsidTr="00EB1976">
        <w:tc>
          <w:tcPr>
            <w:tcW w:w="2694" w:type="dxa"/>
            <w:gridSpan w:val="2"/>
            <w:tcBorders>
              <w:left w:val="single" w:sz="4" w:space="0" w:color="auto"/>
            </w:tcBorders>
          </w:tcPr>
          <w:p w14:paraId="576EA3E0" w14:textId="77777777" w:rsidR="00BD7275" w:rsidRPr="003126C0" w:rsidRDefault="00BD7275" w:rsidP="00BD7275">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BD7275" w:rsidRPr="003126C0" w:rsidRDefault="00BD7275" w:rsidP="00BD7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BD7275" w:rsidRPr="003126C0" w:rsidRDefault="00BD7275" w:rsidP="00BD7275">
            <w:pPr>
              <w:pStyle w:val="CRCoverPage"/>
              <w:spacing w:after="0"/>
              <w:jc w:val="center"/>
              <w:rPr>
                <w:b/>
                <w:caps/>
                <w:noProof/>
              </w:rPr>
            </w:pPr>
            <w:r w:rsidRPr="003126C0">
              <w:rPr>
                <w:b/>
                <w:caps/>
                <w:noProof/>
              </w:rPr>
              <w:t>X</w:t>
            </w:r>
          </w:p>
        </w:tc>
        <w:tc>
          <w:tcPr>
            <w:tcW w:w="2977" w:type="dxa"/>
            <w:gridSpan w:val="4"/>
          </w:tcPr>
          <w:p w14:paraId="7531D55A" w14:textId="77777777" w:rsidR="00BD7275" w:rsidRPr="003126C0" w:rsidRDefault="00BD7275" w:rsidP="00BD7275">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BD7275" w:rsidRPr="003126C0" w:rsidRDefault="00BD7275" w:rsidP="00BD7275">
            <w:pPr>
              <w:pStyle w:val="CRCoverPage"/>
              <w:spacing w:after="0"/>
              <w:ind w:left="99"/>
              <w:rPr>
                <w:noProof/>
              </w:rPr>
            </w:pPr>
            <w:r w:rsidRPr="003126C0">
              <w:rPr>
                <w:noProof/>
              </w:rPr>
              <w:t xml:space="preserve">TS/TR ... CR ... </w:t>
            </w:r>
          </w:p>
        </w:tc>
      </w:tr>
      <w:tr w:rsidR="00BD7275" w:rsidRPr="003126C0" w14:paraId="14DF7B6C" w14:textId="77777777" w:rsidTr="00EB1976">
        <w:tc>
          <w:tcPr>
            <w:tcW w:w="2694" w:type="dxa"/>
            <w:gridSpan w:val="2"/>
            <w:tcBorders>
              <w:left w:val="single" w:sz="4" w:space="0" w:color="auto"/>
            </w:tcBorders>
          </w:tcPr>
          <w:p w14:paraId="2150E8C3" w14:textId="77777777" w:rsidR="00BD7275" w:rsidRPr="003126C0" w:rsidRDefault="00BD7275" w:rsidP="00BD7275">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BD7275" w:rsidRPr="003126C0" w:rsidRDefault="00BD7275" w:rsidP="00BD7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BD7275" w:rsidRPr="003126C0" w:rsidRDefault="00BD7275" w:rsidP="00BD7275">
            <w:pPr>
              <w:pStyle w:val="CRCoverPage"/>
              <w:spacing w:after="0"/>
              <w:jc w:val="center"/>
              <w:rPr>
                <w:b/>
                <w:caps/>
                <w:noProof/>
              </w:rPr>
            </w:pPr>
            <w:r w:rsidRPr="003126C0">
              <w:rPr>
                <w:b/>
                <w:caps/>
                <w:noProof/>
              </w:rPr>
              <w:t>X</w:t>
            </w:r>
          </w:p>
        </w:tc>
        <w:tc>
          <w:tcPr>
            <w:tcW w:w="2977" w:type="dxa"/>
            <w:gridSpan w:val="4"/>
          </w:tcPr>
          <w:p w14:paraId="49A12EA1" w14:textId="77777777" w:rsidR="00BD7275" w:rsidRPr="003126C0" w:rsidRDefault="00BD7275" w:rsidP="00BD7275">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BD7275" w:rsidRPr="003126C0" w:rsidRDefault="00BD7275" w:rsidP="00BD7275">
            <w:pPr>
              <w:pStyle w:val="CRCoverPage"/>
              <w:spacing w:after="0"/>
              <w:ind w:left="99"/>
              <w:rPr>
                <w:noProof/>
              </w:rPr>
            </w:pPr>
            <w:r w:rsidRPr="003126C0">
              <w:rPr>
                <w:noProof/>
              </w:rPr>
              <w:t xml:space="preserve">TS/TR ... CR ... </w:t>
            </w:r>
          </w:p>
        </w:tc>
      </w:tr>
      <w:tr w:rsidR="00BD7275" w:rsidRPr="003126C0" w14:paraId="11DEAD39" w14:textId="77777777" w:rsidTr="00EB1976">
        <w:tc>
          <w:tcPr>
            <w:tcW w:w="2694" w:type="dxa"/>
            <w:gridSpan w:val="2"/>
            <w:tcBorders>
              <w:left w:val="single" w:sz="4" w:space="0" w:color="auto"/>
            </w:tcBorders>
          </w:tcPr>
          <w:p w14:paraId="5C8EAB8F" w14:textId="77777777" w:rsidR="00BD7275" w:rsidRPr="003126C0" w:rsidRDefault="00BD7275" w:rsidP="00BD7275">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BD7275" w:rsidRPr="003126C0" w:rsidRDefault="00BD7275" w:rsidP="00BD7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BD7275" w:rsidRPr="003126C0" w:rsidRDefault="00BD7275" w:rsidP="00BD7275">
            <w:pPr>
              <w:pStyle w:val="CRCoverPage"/>
              <w:spacing w:after="0"/>
              <w:jc w:val="center"/>
              <w:rPr>
                <w:b/>
                <w:caps/>
                <w:noProof/>
              </w:rPr>
            </w:pPr>
            <w:r w:rsidRPr="003126C0">
              <w:rPr>
                <w:b/>
                <w:caps/>
                <w:noProof/>
              </w:rPr>
              <w:t>X</w:t>
            </w:r>
          </w:p>
        </w:tc>
        <w:tc>
          <w:tcPr>
            <w:tcW w:w="2977" w:type="dxa"/>
            <w:gridSpan w:val="4"/>
          </w:tcPr>
          <w:p w14:paraId="19A65A1D" w14:textId="77777777" w:rsidR="00BD7275" w:rsidRPr="003126C0" w:rsidRDefault="00BD7275" w:rsidP="00BD7275">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BD7275" w:rsidRPr="003126C0" w:rsidRDefault="00BD7275" w:rsidP="00BD7275">
            <w:pPr>
              <w:pStyle w:val="CRCoverPage"/>
              <w:spacing w:after="0"/>
              <w:ind w:left="99"/>
              <w:rPr>
                <w:noProof/>
              </w:rPr>
            </w:pPr>
            <w:r w:rsidRPr="003126C0">
              <w:rPr>
                <w:noProof/>
              </w:rPr>
              <w:t xml:space="preserve">TS/TR ... CR ... </w:t>
            </w:r>
          </w:p>
        </w:tc>
      </w:tr>
      <w:tr w:rsidR="00BD7275" w:rsidRPr="003126C0" w14:paraId="761DA822" w14:textId="77777777" w:rsidTr="00EB1976">
        <w:tc>
          <w:tcPr>
            <w:tcW w:w="2694" w:type="dxa"/>
            <w:gridSpan w:val="2"/>
            <w:tcBorders>
              <w:left w:val="single" w:sz="4" w:space="0" w:color="auto"/>
            </w:tcBorders>
          </w:tcPr>
          <w:p w14:paraId="26A8184F" w14:textId="77777777" w:rsidR="00BD7275" w:rsidRPr="003126C0" w:rsidRDefault="00BD7275" w:rsidP="00BD7275">
            <w:pPr>
              <w:pStyle w:val="CRCoverPage"/>
              <w:spacing w:after="0"/>
              <w:rPr>
                <w:b/>
                <w:i/>
                <w:noProof/>
              </w:rPr>
            </w:pPr>
          </w:p>
        </w:tc>
        <w:tc>
          <w:tcPr>
            <w:tcW w:w="6946" w:type="dxa"/>
            <w:gridSpan w:val="9"/>
            <w:tcBorders>
              <w:right w:val="single" w:sz="4" w:space="0" w:color="auto"/>
            </w:tcBorders>
          </w:tcPr>
          <w:p w14:paraId="19B955CF" w14:textId="77777777" w:rsidR="00BD7275" w:rsidRPr="003126C0" w:rsidRDefault="00BD7275" w:rsidP="00BD7275">
            <w:pPr>
              <w:pStyle w:val="CRCoverPage"/>
              <w:spacing w:after="0"/>
              <w:rPr>
                <w:noProof/>
              </w:rPr>
            </w:pPr>
          </w:p>
        </w:tc>
      </w:tr>
      <w:tr w:rsidR="00BD7275" w:rsidRPr="003126C0" w14:paraId="06F2BB10" w14:textId="77777777" w:rsidTr="00EB1976">
        <w:tc>
          <w:tcPr>
            <w:tcW w:w="2694" w:type="dxa"/>
            <w:gridSpan w:val="2"/>
            <w:tcBorders>
              <w:left w:val="single" w:sz="4" w:space="0" w:color="auto"/>
              <w:bottom w:val="single" w:sz="4" w:space="0" w:color="auto"/>
            </w:tcBorders>
          </w:tcPr>
          <w:p w14:paraId="6AC81A8F" w14:textId="77777777" w:rsidR="00BD7275" w:rsidRPr="003126C0" w:rsidRDefault="00BD7275" w:rsidP="00BD7275">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BD7275" w:rsidRPr="003126C0" w:rsidRDefault="00BD7275" w:rsidP="00BD7275">
            <w:pPr>
              <w:pStyle w:val="CRCoverPage"/>
              <w:spacing w:after="0"/>
              <w:ind w:left="100"/>
              <w:rPr>
                <w:noProof/>
              </w:rPr>
            </w:pPr>
          </w:p>
        </w:tc>
      </w:tr>
      <w:tr w:rsidR="00BD7275" w:rsidRPr="003126C0" w14:paraId="49069F86" w14:textId="77777777" w:rsidTr="00EB1976">
        <w:tc>
          <w:tcPr>
            <w:tcW w:w="2694" w:type="dxa"/>
            <w:gridSpan w:val="2"/>
            <w:tcBorders>
              <w:top w:val="single" w:sz="4" w:space="0" w:color="auto"/>
              <w:bottom w:val="single" w:sz="4" w:space="0" w:color="auto"/>
            </w:tcBorders>
          </w:tcPr>
          <w:p w14:paraId="28FF07EA" w14:textId="77777777" w:rsidR="00BD7275" w:rsidRPr="003126C0" w:rsidRDefault="00BD7275" w:rsidP="00BD72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BD7275" w:rsidRPr="003126C0" w:rsidRDefault="00BD7275" w:rsidP="00BD7275">
            <w:pPr>
              <w:pStyle w:val="CRCoverPage"/>
              <w:spacing w:after="0"/>
              <w:ind w:left="100"/>
              <w:rPr>
                <w:noProof/>
                <w:sz w:val="8"/>
                <w:szCs w:val="8"/>
              </w:rPr>
            </w:pPr>
          </w:p>
        </w:tc>
      </w:tr>
      <w:tr w:rsidR="00BD727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BD7275" w:rsidRPr="003126C0" w:rsidRDefault="00BD7275" w:rsidP="00BD7275">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BD7275" w:rsidRPr="003126C0" w:rsidRDefault="00BD7275" w:rsidP="00BD7275">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751BC24E" w14:textId="77777777" w:rsidR="00E71690" w:rsidRPr="009E0DE1" w:rsidRDefault="00E71690" w:rsidP="00E71690">
      <w:pPr>
        <w:pStyle w:val="Heading5"/>
      </w:pPr>
      <w:bookmarkStart w:id="2" w:name="_Toc20149717"/>
      <w:bookmarkStart w:id="3" w:name="_Toc27846508"/>
      <w:bookmarkStart w:id="4" w:name="_Toc36187632"/>
      <w:bookmarkStart w:id="5" w:name="_Toc19177349"/>
      <w:bookmarkStart w:id="6" w:name="_Toc27845086"/>
      <w:bookmarkStart w:id="7" w:name="_Toc36186285"/>
      <w:bookmarkStart w:id="8" w:name="_Toc20150096"/>
      <w:r w:rsidRPr="009E0DE1">
        <w:t>5.3.3.2.5</w:t>
      </w:r>
      <w:r w:rsidRPr="009E0DE1">
        <w:tab/>
        <w:t>CM-CONNECTED with RRC Inactive state</w:t>
      </w:r>
      <w:bookmarkEnd w:id="2"/>
      <w:bookmarkEnd w:id="3"/>
      <w:bookmarkEnd w:id="4"/>
    </w:p>
    <w:p w14:paraId="44FA175B" w14:textId="77777777" w:rsidR="00E71690" w:rsidRPr="009E0DE1" w:rsidRDefault="00E71690" w:rsidP="00E71690">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495EE2FD" w14:textId="77777777" w:rsidR="00E71690" w:rsidRPr="009E0DE1" w:rsidRDefault="00E71690" w:rsidP="00E71690">
      <w:r w:rsidRPr="009E0DE1">
        <w:lastRenderedPageBreak/>
        <w:t>The AMF</w:t>
      </w:r>
      <w:r>
        <w:t xml:space="preserve"> shall</w:t>
      </w:r>
      <w:r w:rsidRPr="009E0DE1">
        <w:t xml:space="preserve"> </w:t>
      </w:r>
      <w:proofErr w:type="gramStart"/>
      <w:r w:rsidRPr="009E0DE1">
        <w:t>provide assistance</w:t>
      </w:r>
      <w:proofErr w:type="gramEnd"/>
      <w:r w:rsidRPr="009E0DE1">
        <w:t xml:space="preserve"> information to the NG-RAN, to assist the NG-RAN's decision whether the UE can be sent to RRC Inactive state</w:t>
      </w:r>
      <w:r>
        <w:t xml:space="preserve"> except due to some exceptional cases such as:</w:t>
      </w:r>
    </w:p>
    <w:p w14:paraId="5836D116" w14:textId="77777777" w:rsidR="00E71690" w:rsidRDefault="00E71690" w:rsidP="00E71690">
      <w:pPr>
        <w:pStyle w:val="B1"/>
      </w:pPr>
      <w:r>
        <w:t>-</w:t>
      </w:r>
      <w:r>
        <w:tab/>
        <w:t xml:space="preserve">PLMN (or AMF set) does not support RRC </w:t>
      </w:r>
      <w:proofErr w:type="gramStart"/>
      <w:r>
        <w:t>Inactive;</w:t>
      </w:r>
      <w:proofErr w:type="gramEnd"/>
    </w:p>
    <w:p w14:paraId="4A001647" w14:textId="77777777" w:rsidR="00E71690" w:rsidRDefault="00E71690" w:rsidP="00E71690">
      <w:pPr>
        <w:pStyle w:val="B1"/>
      </w:pPr>
      <w:r>
        <w:t>-</w:t>
      </w:r>
      <w:r>
        <w:tab/>
        <w:t>The UE needs to be kept in CM-CONNECTED State (e.g. for tracking).</w:t>
      </w:r>
    </w:p>
    <w:p w14:paraId="0063811B" w14:textId="77777777" w:rsidR="00E71690" w:rsidRPr="009E0DE1" w:rsidRDefault="00E71690" w:rsidP="00E71690">
      <w:r w:rsidRPr="009E0DE1">
        <w:t>The "RRC Inactive Assistance Information" includes:</w:t>
      </w:r>
    </w:p>
    <w:p w14:paraId="045C9E16" w14:textId="77777777" w:rsidR="00E71690" w:rsidRPr="009E0DE1" w:rsidRDefault="00E71690" w:rsidP="00E71690">
      <w:pPr>
        <w:pStyle w:val="B1"/>
      </w:pPr>
      <w:r w:rsidRPr="009E0DE1">
        <w:t>-</w:t>
      </w:r>
      <w:r w:rsidRPr="009E0DE1">
        <w:tab/>
        <w:t xml:space="preserve">UE specific DRX </w:t>
      </w:r>
      <w:proofErr w:type="gramStart"/>
      <w:r w:rsidRPr="009E0DE1">
        <w:t>values;</w:t>
      </w:r>
      <w:proofErr w:type="gramEnd"/>
    </w:p>
    <w:p w14:paraId="70296B16" w14:textId="77777777" w:rsidR="00E71690" w:rsidRDefault="00E71690" w:rsidP="00E71690">
      <w:pPr>
        <w:pStyle w:val="B1"/>
      </w:pPr>
      <w:r>
        <w:t>-</w:t>
      </w:r>
      <w:r>
        <w:tab/>
        <w:t>UE specific extended idle mode DRX values (cycle length and Paging Time Window length</w:t>
      </w:r>
      <w:proofErr w:type="gramStart"/>
      <w:r>
        <w:t>);</w:t>
      </w:r>
      <w:proofErr w:type="gramEnd"/>
    </w:p>
    <w:p w14:paraId="7FFE22EF" w14:textId="77777777" w:rsidR="00E71690" w:rsidRPr="009E0DE1" w:rsidRDefault="00E71690" w:rsidP="00E71690">
      <w:pPr>
        <w:pStyle w:val="B1"/>
      </w:pPr>
      <w:r w:rsidRPr="009E0DE1">
        <w:t>-</w:t>
      </w:r>
      <w:r w:rsidRPr="009E0DE1">
        <w:tab/>
        <w:t xml:space="preserve">The Registration Area provided to the </w:t>
      </w:r>
      <w:proofErr w:type="gramStart"/>
      <w:r w:rsidRPr="009E0DE1">
        <w:t>UE;</w:t>
      </w:r>
      <w:proofErr w:type="gramEnd"/>
    </w:p>
    <w:p w14:paraId="538F331E" w14:textId="77777777" w:rsidR="00E71690" w:rsidRPr="009E0DE1" w:rsidRDefault="00E71690" w:rsidP="00E71690">
      <w:pPr>
        <w:pStyle w:val="B1"/>
      </w:pPr>
      <w:r w:rsidRPr="009E0DE1">
        <w:t>-</w:t>
      </w:r>
      <w:r w:rsidRPr="009E0DE1">
        <w:tab/>
        <w:t xml:space="preserve">Periodic Registration Update </w:t>
      </w:r>
      <w:proofErr w:type="gramStart"/>
      <w:r w:rsidRPr="009E0DE1">
        <w:t>timer;</w:t>
      </w:r>
      <w:proofErr w:type="gramEnd"/>
    </w:p>
    <w:p w14:paraId="37A8EF53" w14:textId="77777777" w:rsidR="00E71690" w:rsidRPr="009E0DE1" w:rsidRDefault="00E71690" w:rsidP="00E71690">
      <w:pPr>
        <w:pStyle w:val="B1"/>
      </w:pPr>
      <w:r w:rsidRPr="009E0DE1">
        <w:t>-</w:t>
      </w:r>
      <w:r w:rsidRPr="009E0DE1">
        <w:tab/>
        <w:t xml:space="preserve">If the AMF has enabled MICO mode for the UE, an indication that the UE is in MICO </w:t>
      </w:r>
      <w:proofErr w:type="gramStart"/>
      <w:r w:rsidRPr="009E0DE1">
        <w:t>mode;</w:t>
      </w:r>
      <w:proofErr w:type="gramEnd"/>
    </w:p>
    <w:p w14:paraId="66F20C6E" w14:textId="77777777" w:rsidR="00E71690" w:rsidRPr="009E0DE1" w:rsidRDefault="00E71690" w:rsidP="00E71690">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6ED3CA86" w14:textId="77777777" w:rsidR="00E71690" w:rsidRDefault="00E71690" w:rsidP="00E71690">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E0D6C77" w14:textId="77777777" w:rsidR="00E71690" w:rsidRPr="009E0DE1" w:rsidRDefault="00E71690" w:rsidP="00E71690">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7406FFBF" w14:textId="77777777" w:rsidR="00E71690" w:rsidRPr="009E0DE1" w:rsidRDefault="00E71690" w:rsidP="00E71690">
      <w:r w:rsidRPr="009E0DE1">
        <w:t>When the UE is in CM-CONNECTED state, if the AMF has provided RRC Inactive assistance information, the RAN node may decide to move a UE to CM-CONNECTED with RRC Inactive state.</w:t>
      </w:r>
    </w:p>
    <w:p w14:paraId="4B8E3F84" w14:textId="77777777" w:rsidR="00E71690" w:rsidRPr="009E0DE1" w:rsidRDefault="00E71690" w:rsidP="00E71690">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2B2791FB" w14:textId="77777777" w:rsidR="00E71690" w:rsidRPr="009E0DE1" w:rsidRDefault="00E71690" w:rsidP="00E71690">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8181AA9" w14:textId="77777777" w:rsidR="00E71690" w:rsidRPr="009E0DE1" w:rsidRDefault="00E71690" w:rsidP="00E71690">
      <w:r w:rsidRPr="009E0DE1">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FC37C05" w14:textId="77777777" w:rsidR="00E71690" w:rsidRPr="009E0DE1" w:rsidRDefault="00E71690" w:rsidP="00E71690">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9798F40" w14:textId="77777777" w:rsidR="00E71690" w:rsidRPr="009E0DE1" w:rsidRDefault="00E71690" w:rsidP="00E71690">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5779765F" w14:textId="77777777" w:rsidR="00E71690" w:rsidRPr="009E0DE1" w:rsidRDefault="00E71690" w:rsidP="00E71690">
      <w:r w:rsidRPr="009E0DE1">
        <w:t>When the UE is CM-CONNECTED with RRC Inactive state, the UE may resume the RRC Connection due to:</w:t>
      </w:r>
    </w:p>
    <w:p w14:paraId="69BEF878" w14:textId="77777777" w:rsidR="00E71690" w:rsidRPr="009E0DE1" w:rsidRDefault="00E71690" w:rsidP="00E71690">
      <w:pPr>
        <w:pStyle w:val="B1"/>
      </w:pPr>
      <w:r w:rsidRPr="009E0DE1">
        <w:t>-</w:t>
      </w:r>
      <w:r w:rsidRPr="009E0DE1">
        <w:tab/>
        <w:t xml:space="preserve">Uplink data </w:t>
      </w:r>
      <w:proofErr w:type="gramStart"/>
      <w:r w:rsidRPr="009E0DE1">
        <w:t>pending;</w:t>
      </w:r>
      <w:proofErr w:type="gramEnd"/>
    </w:p>
    <w:p w14:paraId="5E4F0B41" w14:textId="77777777" w:rsidR="00E71690" w:rsidRPr="009E0DE1" w:rsidRDefault="00E71690" w:rsidP="00E71690">
      <w:pPr>
        <w:pStyle w:val="B1"/>
      </w:pPr>
      <w:r w:rsidRPr="009E0DE1">
        <w:t>-</w:t>
      </w:r>
      <w:r w:rsidRPr="009E0DE1">
        <w:tab/>
        <w:t xml:space="preserve">Mobile initiated NAS signalling </w:t>
      </w:r>
      <w:proofErr w:type="gramStart"/>
      <w:r w:rsidRPr="009E0DE1">
        <w:t>procedure;</w:t>
      </w:r>
      <w:proofErr w:type="gramEnd"/>
    </w:p>
    <w:p w14:paraId="196F9987" w14:textId="77777777" w:rsidR="00E71690" w:rsidRPr="009E0DE1" w:rsidRDefault="00E71690" w:rsidP="00E71690">
      <w:pPr>
        <w:pStyle w:val="B1"/>
      </w:pPr>
      <w:r w:rsidRPr="009E0DE1">
        <w:t>-</w:t>
      </w:r>
      <w:r w:rsidRPr="009E0DE1">
        <w:tab/>
        <w:t xml:space="preserve">As a response to RAN </w:t>
      </w:r>
      <w:proofErr w:type="gramStart"/>
      <w:r w:rsidRPr="009E0DE1">
        <w:t>paging;</w:t>
      </w:r>
      <w:proofErr w:type="gramEnd"/>
    </w:p>
    <w:p w14:paraId="69618C82" w14:textId="77777777" w:rsidR="00E71690" w:rsidRPr="009E0DE1" w:rsidRDefault="00E71690" w:rsidP="00E71690">
      <w:pPr>
        <w:pStyle w:val="B1"/>
      </w:pPr>
      <w:r w:rsidRPr="009E0DE1">
        <w:t>-</w:t>
      </w:r>
      <w:r w:rsidRPr="009E0DE1">
        <w:tab/>
        <w:t xml:space="preserve">Notifying the network that it has left the RAN </w:t>
      </w:r>
      <w:r w:rsidRPr="009E0DE1">
        <w:rPr>
          <w:lang w:eastAsia="zh-CN"/>
        </w:rPr>
        <w:t>N</w:t>
      </w:r>
      <w:r w:rsidRPr="009E0DE1">
        <w:t xml:space="preserve">otification </w:t>
      </w:r>
      <w:proofErr w:type="gramStart"/>
      <w:r w:rsidRPr="009E0DE1">
        <w:t>Area;</w:t>
      </w:r>
      <w:proofErr w:type="gramEnd"/>
    </w:p>
    <w:p w14:paraId="5E584778" w14:textId="77777777" w:rsidR="00E71690" w:rsidRPr="009E0DE1" w:rsidRDefault="00E71690" w:rsidP="00E71690">
      <w:pPr>
        <w:pStyle w:val="B1"/>
      </w:pPr>
      <w:r w:rsidRPr="009E0DE1">
        <w:t>-</w:t>
      </w:r>
      <w:r w:rsidRPr="009E0DE1">
        <w:tab/>
        <w:t>Upon periodic RAN Notification Area Update timer expiration.</w:t>
      </w:r>
    </w:p>
    <w:p w14:paraId="7BBAA42D" w14:textId="77777777" w:rsidR="00E71690" w:rsidRPr="009E0DE1" w:rsidRDefault="00E71690" w:rsidP="00E71690">
      <w:r w:rsidRPr="009E0DE1">
        <w:lastRenderedPageBreak/>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2394D88" w14:textId="77777777" w:rsidR="00E71690" w:rsidRPr="009E0DE1" w:rsidRDefault="00E71690" w:rsidP="00E71690">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2B602590" w14:textId="77777777" w:rsidR="00E71690" w:rsidRPr="009E0DE1" w:rsidRDefault="00E71690" w:rsidP="00E71690">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228DBFE9" w14:textId="231B8E66" w:rsidR="00E71690" w:rsidRPr="009E0DE1" w:rsidRDefault="00E71690" w:rsidP="00E71690">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 xml:space="preserve">[3], clause 4.2.6,) to move the UE CM state in the AMF to CM-IDLE state and indicate </w:t>
      </w:r>
      <w:ins w:id="9" w:author="QC_138E" w:date="2020-04-22T21:55:00Z">
        <w:r w:rsidR="00B60294">
          <w:t>the NAS transmission failure as described in TS 38.413 [10]</w:t>
        </w:r>
      </w:ins>
      <w:del w:id="10" w:author="QC_138E" w:date="2020-04-22T21:55:00Z">
        <w:r w:rsidRPr="009E0DE1" w:rsidDel="00B60294">
          <w:delText>to the AMF the NAS non-delivery</w:delText>
        </w:r>
      </w:del>
      <w:r w:rsidRPr="009E0DE1">
        <w:t>.</w:t>
      </w:r>
    </w:p>
    <w:p w14:paraId="330802C5" w14:textId="77777777" w:rsidR="00E71690" w:rsidRPr="009E0DE1" w:rsidRDefault="00E71690" w:rsidP="00E71690">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555F1116" w14:textId="77777777" w:rsidR="00E71690" w:rsidRPr="009E0DE1" w:rsidRDefault="00E71690" w:rsidP="00E71690">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3B1F6ACF" w14:textId="77777777" w:rsidR="00E71690" w:rsidRPr="009E0DE1" w:rsidRDefault="00E71690" w:rsidP="00E71690">
      <w:r w:rsidRPr="009E0DE1">
        <w:t>If a UE in CM-CONNECTED with RRC Inactive state performs cell selection to GERAN/UTRAN/E-UTRAN, it shall follow idle mode procedures of the selected RAT as specified in clause 5.17.</w:t>
      </w:r>
    </w:p>
    <w:p w14:paraId="3F515DAB" w14:textId="77777777" w:rsidR="00E71690" w:rsidRPr="009E0DE1" w:rsidRDefault="00E71690" w:rsidP="00E71690">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2F833420" w14:textId="77777777" w:rsidR="00E71690" w:rsidRPr="009E0DE1" w:rsidRDefault="00E71690" w:rsidP="00E71690">
      <w:pPr>
        <w:pStyle w:val="B1"/>
      </w:pPr>
      <w:r w:rsidRPr="009E0DE1">
        <w:t>-</w:t>
      </w:r>
      <w:r w:rsidRPr="009E0DE1">
        <w:tab/>
        <w:t>If RRC resume procedure fails,</w:t>
      </w:r>
    </w:p>
    <w:p w14:paraId="577382A5" w14:textId="77777777" w:rsidR="00E71690" w:rsidRPr="009E0DE1" w:rsidRDefault="00E71690" w:rsidP="00E71690">
      <w:pPr>
        <w:pStyle w:val="B1"/>
      </w:pPr>
      <w:r w:rsidRPr="009E0DE1">
        <w:tab/>
        <w:t>If the UE receives Core Network paging,</w:t>
      </w:r>
    </w:p>
    <w:p w14:paraId="0567D7AD" w14:textId="77777777" w:rsidR="00E71690" w:rsidRPr="009E0DE1" w:rsidRDefault="00E71690" w:rsidP="00E71690">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7BC9B241" w14:textId="77777777" w:rsidR="00E71690" w:rsidRPr="009E0DE1" w:rsidRDefault="00E71690" w:rsidP="00E71690">
      <w:pPr>
        <w:pStyle w:val="B1"/>
      </w:pPr>
      <w:r w:rsidRPr="009E0DE1">
        <w:t>-</w:t>
      </w:r>
      <w:r w:rsidRPr="009E0DE1">
        <w:tab/>
        <w:t>In any other failure scenario that cannot be resolved in RRC Inactive state and requires the UE to move to CM-IDLE state.</w:t>
      </w:r>
    </w:p>
    <w:p w14:paraId="03C8607A" w14:textId="77777777" w:rsidR="00E71690" w:rsidRDefault="00E71690" w:rsidP="00E71690">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3929DB59" w14:textId="77777777" w:rsidR="00E71690" w:rsidRPr="009E0DE1" w:rsidRDefault="00E71690" w:rsidP="00E71690">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5D0B38F" w14:textId="77777777" w:rsidR="00E71690" w:rsidRPr="009E0DE1" w:rsidRDefault="00E71690" w:rsidP="00E71690">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028540B5" w14:textId="77777777" w:rsidR="00E71690" w:rsidRPr="009E0DE1" w:rsidRDefault="00E71690" w:rsidP="00E71690">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D10055E" w14:textId="77777777" w:rsidR="00E71690" w:rsidRPr="009E0DE1" w:rsidRDefault="00E71690" w:rsidP="00E71690">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7AAAC808" w14:textId="77777777" w:rsidR="00E71690" w:rsidRPr="009E0DE1" w:rsidRDefault="00E71690" w:rsidP="00E71690">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5"/>
    <w:bookmarkEnd w:id="6"/>
    <w:bookmarkEnd w:id="7"/>
    <w:p w14:paraId="107516B8" w14:textId="77777777" w:rsidR="002968C8" w:rsidRDefault="002968C8" w:rsidP="000C11CA">
      <w:pPr>
        <w:pStyle w:val="B2"/>
        <w:ind w:left="0" w:firstLine="0"/>
        <w:rPr>
          <w:highlight w:val="yellow"/>
        </w:rPr>
      </w:pPr>
    </w:p>
    <w:p w14:paraId="69ED2367" w14:textId="77777777" w:rsidR="008316B0" w:rsidRPr="003126C0" w:rsidRDefault="008316B0" w:rsidP="008316B0">
      <w:bookmarkStart w:id="11" w:name="_Toc5029221"/>
      <w:bookmarkEnd w:id="8"/>
    </w:p>
    <w:bookmarkEnd w:id="11"/>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7853B" w14:textId="77777777" w:rsidR="00B920B7" w:rsidRDefault="00B920B7">
      <w:r>
        <w:separator/>
      </w:r>
    </w:p>
  </w:endnote>
  <w:endnote w:type="continuationSeparator" w:id="0">
    <w:p w14:paraId="5AF3401D" w14:textId="77777777" w:rsidR="00B920B7" w:rsidRDefault="00B920B7">
      <w:r>
        <w:continuationSeparator/>
      </w:r>
    </w:p>
  </w:endnote>
  <w:endnote w:type="continuationNotice" w:id="1">
    <w:p w14:paraId="3EB2CB26" w14:textId="77777777" w:rsidR="00B920B7" w:rsidRDefault="00B92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09C0" w14:textId="77777777" w:rsidR="00B920B7" w:rsidRDefault="00B920B7">
      <w:r>
        <w:separator/>
      </w:r>
    </w:p>
  </w:footnote>
  <w:footnote w:type="continuationSeparator" w:id="0">
    <w:p w14:paraId="4CCD740D" w14:textId="77777777" w:rsidR="00B920B7" w:rsidRDefault="00B920B7">
      <w:r>
        <w:continuationSeparator/>
      </w:r>
    </w:p>
  </w:footnote>
  <w:footnote w:type="continuationNotice" w:id="1">
    <w:p w14:paraId="2899632D" w14:textId="77777777" w:rsidR="00B920B7" w:rsidRDefault="00B92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B92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38E">
    <w15:presenceInfo w15:providerId="None" w15:userId="QC_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36F5"/>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445D"/>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1E94"/>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5140D"/>
    <w:rsid w:val="0046073A"/>
    <w:rsid w:val="00460D47"/>
    <w:rsid w:val="00462C62"/>
    <w:rsid w:val="00481CB3"/>
    <w:rsid w:val="0048789A"/>
    <w:rsid w:val="00490DF1"/>
    <w:rsid w:val="00491F2B"/>
    <w:rsid w:val="0049279A"/>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1879"/>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01EA"/>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709"/>
    <w:rsid w:val="00A36C32"/>
    <w:rsid w:val="00A376AD"/>
    <w:rsid w:val="00A43304"/>
    <w:rsid w:val="00A47E70"/>
    <w:rsid w:val="00A50CF0"/>
    <w:rsid w:val="00A51752"/>
    <w:rsid w:val="00A525C6"/>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294"/>
    <w:rsid w:val="00B60C07"/>
    <w:rsid w:val="00B67531"/>
    <w:rsid w:val="00B67B97"/>
    <w:rsid w:val="00B808F1"/>
    <w:rsid w:val="00B920B7"/>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D7275"/>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3EC2"/>
    <w:rsid w:val="00D24991"/>
    <w:rsid w:val="00D27E72"/>
    <w:rsid w:val="00D335A3"/>
    <w:rsid w:val="00D41339"/>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1690"/>
    <w:rsid w:val="00E7580C"/>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8622AB-8977-4FE9-9513-A09189EA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QC_138E</cp:lastModifiedBy>
  <cp:revision>13</cp:revision>
  <cp:lastPrinted>1900-12-31T23:00:00Z</cp:lastPrinted>
  <dcterms:created xsi:type="dcterms:W3CDTF">2020-02-18T14:25:00Z</dcterms:created>
  <dcterms:modified xsi:type="dcterms:W3CDTF">2020-04-22T13:55:00Z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